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2FEB850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FC4FC0">
        <w:rPr>
          <w:b/>
          <w:i/>
          <w:noProof/>
          <w:sz w:val="28"/>
        </w:rPr>
        <w:t>7365</w:t>
      </w:r>
      <w:r w:rsidR="00464424">
        <w:rPr>
          <w:b/>
          <w:i/>
          <w:noProof/>
          <w:sz w:val="28"/>
        </w:rPr>
        <w:t>r01</w:t>
      </w:r>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A7807C9" w:rsidR="00A95C45" w:rsidRPr="00D53374" w:rsidRDefault="00FC4FC0" w:rsidP="00D53374">
            <w:pPr>
              <w:pStyle w:val="CRCoverPage"/>
              <w:spacing w:after="0"/>
              <w:jc w:val="center"/>
              <w:rPr>
                <w:rFonts w:eastAsiaTheme="minorEastAsia"/>
                <w:noProof/>
                <w:lang w:eastAsia="zh-CN"/>
              </w:rPr>
            </w:pPr>
            <w:r>
              <w:rPr>
                <w:b/>
                <w:noProof/>
                <w:sz w:val="28"/>
              </w:rPr>
              <w:t>0454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346A041" w:rsidR="00A95C45" w:rsidRDefault="00F5238C" w:rsidP="00CD0085">
            <w:pPr>
              <w:pStyle w:val="CRCoverPage"/>
              <w:spacing w:after="0"/>
              <w:ind w:left="100"/>
              <w:rPr>
                <w:noProof/>
              </w:rPr>
            </w:pPr>
            <w:r>
              <w:rPr>
                <w:noProof/>
              </w:rPr>
              <w:t>Clarification on Service Experience statistics and pridictions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56661A" w14:textId="4958D702" w:rsidR="00866E24" w:rsidRDefault="00F67BC9" w:rsidP="00F5238C">
            <w:pPr>
              <w:pStyle w:val="CRCoverPage"/>
              <w:spacing w:after="0"/>
              <w:ind w:left="100"/>
            </w:pPr>
            <w:r>
              <w:t xml:space="preserve">As </w:t>
            </w:r>
            <w:r w:rsidR="00F5238C">
              <w:t>discussed in S2-210</w:t>
            </w:r>
            <w:r w:rsidR="00475618">
              <w:t>7362</w:t>
            </w:r>
            <w:r w:rsidR="00F5238C">
              <w:t>, the UE may not enforce a UE policy rule for a given slice</w:t>
            </w:r>
            <w:r w:rsidR="00E0379E">
              <w:t>.</w:t>
            </w:r>
            <w:r w:rsidR="00F5238C">
              <w:t xml:space="preserve"> If a UE does not register to a network slice or does not associate  </w:t>
            </w:r>
            <w:r w:rsidR="00475618">
              <w:t xml:space="preserve"> </w:t>
            </w:r>
            <w:r w:rsidR="00F5238C">
              <w:t xml:space="preserve">an application to the network slice, the </w:t>
            </w:r>
            <w:r w:rsidR="00475618">
              <w:t>analytics “</w:t>
            </w:r>
            <w:r w:rsidR="00F5238C">
              <w:t>Service Experience</w:t>
            </w:r>
            <w:r w:rsidR="00475618">
              <w:t>”</w:t>
            </w:r>
            <w:r w:rsidR="00F5238C">
              <w:t xml:space="preserve"> statistics/predictions per UE </w:t>
            </w:r>
            <w:r w:rsidR="00475618">
              <w:t>/</w:t>
            </w:r>
            <w:r w:rsidR="00F5238C">
              <w:t xml:space="preserve"> per slice will be inaccurate and misleading.</w:t>
            </w:r>
          </w:p>
          <w:p w14:paraId="67D0CD6E" w14:textId="2F612F0A" w:rsidR="00F17B08" w:rsidRDefault="00F17B08" w:rsidP="00F5238C">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D75C5" w14:textId="77777777" w:rsidR="00F5238C" w:rsidRDefault="00F5238C" w:rsidP="00E0379E">
            <w:pPr>
              <w:pStyle w:val="NO"/>
              <w:ind w:left="284" w:firstLine="0"/>
              <w:rPr>
                <w:lang w:eastAsia="ko-KR"/>
              </w:rPr>
            </w:pPr>
            <w:bookmarkStart w:id="1" w:name="_Hlk84855828"/>
            <w:r>
              <w:rPr>
                <w:lang w:eastAsia="ko-KR"/>
              </w:rPr>
              <w:t>Add a NOTE in Table 6.4.3-1/2 as below:</w:t>
            </w:r>
          </w:p>
          <w:p w14:paraId="2BDC35A7" w14:textId="5B3D6EBC" w:rsidR="00CA37C4" w:rsidRDefault="00F5238C" w:rsidP="00E0379E">
            <w:pPr>
              <w:pStyle w:val="NO"/>
              <w:ind w:left="284" w:firstLine="0"/>
              <w:rPr>
                <w:lang w:eastAsia="ko-KR"/>
              </w:rPr>
            </w:pPr>
            <w:r>
              <w:rPr>
                <w:lang w:eastAsia="ko-KR"/>
              </w:rPr>
              <w:t>“</w:t>
            </w:r>
            <w:r w:rsidR="00FC4FC0">
              <w:t>For</w:t>
            </w:r>
            <w:r w:rsidR="00FC4FC0" w:rsidRPr="005D2CF1">
              <w:t xml:space="preserve"> Slice instance service experiences</w:t>
            </w:r>
            <w:r w:rsidR="00FC4FC0">
              <w:t>”, the UEs of the SUPI list have registered to the network slice indicated by S-NSSAI/NSI ID; For “</w:t>
            </w:r>
            <w:r w:rsidR="00FC4FC0" w:rsidRPr="005D2CF1">
              <w:t>Application service experiences</w:t>
            </w:r>
            <w:r w:rsidR="00FC4FC0">
              <w:t>”</w:t>
            </w:r>
            <w:r w:rsidR="00464424">
              <w:t xml:space="preserve"> in </w:t>
            </w:r>
            <w:bookmarkStart w:id="2" w:name="_GoBack"/>
            <w:bookmarkEnd w:id="2"/>
            <w:r w:rsidR="00464424">
              <w:t>a slice</w:t>
            </w:r>
            <w:r w:rsidR="00FC4FC0">
              <w:t>, the UEs of SUPI list have associated the traffic indicated by Application ID to the network slice indicated by S-NSSAI/NSI ID.</w:t>
            </w:r>
            <w:bookmarkEnd w:id="1"/>
            <w:r w:rsidR="00FC4FC0">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4BF0FE" w:rsidR="00A95C45" w:rsidRDefault="00F5238C" w:rsidP="00A95C45">
            <w:pPr>
              <w:pStyle w:val="CRCoverPage"/>
              <w:spacing w:after="0"/>
              <w:ind w:left="100"/>
              <w:rPr>
                <w:noProof/>
              </w:rPr>
            </w:pPr>
            <w:r>
              <w:rPr>
                <w:noProof/>
              </w:rPr>
              <w:t>The Service Experiene statistics/predictions will be inaccurate and misleading in a situation that UE does not register to a slice or assocaite a application to the slice.</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4D4EF49" w:rsidR="00A95C45" w:rsidRDefault="00586599" w:rsidP="00CD0085">
            <w:pPr>
              <w:pStyle w:val="CRCoverPage"/>
              <w:spacing w:after="0"/>
              <w:ind w:left="100"/>
              <w:rPr>
                <w:noProof/>
              </w:rPr>
            </w:pPr>
            <w:r>
              <w:rPr>
                <w:lang w:eastAsia="ko-KR"/>
              </w:rPr>
              <w:t>6</w:t>
            </w:r>
            <w:r w:rsidR="002D7F15">
              <w:rPr>
                <w:lang w:eastAsia="ko-KR"/>
              </w:rPr>
              <w:t>.4.3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59D815F1"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F17B08">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7B50743A" w14:textId="77777777" w:rsidR="00F5238C" w:rsidRPr="005D2CF1" w:rsidRDefault="00F5238C" w:rsidP="00F5238C">
      <w:pPr>
        <w:pStyle w:val="3"/>
        <w:rPr>
          <w:lang w:eastAsia="zh-CN"/>
        </w:rPr>
      </w:pPr>
      <w:bookmarkStart w:id="3" w:name="_Toc83212477"/>
      <w:r w:rsidRPr="005D2CF1">
        <w:rPr>
          <w:lang w:eastAsia="zh-CN"/>
        </w:rPr>
        <w:t>6.4.3</w:t>
      </w:r>
      <w:r w:rsidRPr="005D2CF1">
        <w:rPr>
          <w:lang w:eastAsia="zh-CN"/>
        </w:rPr>
        <w:tab/>
        <w:t>Output Analytics</w:t>
      </w:r>
      <w:bookmarkEnd w:id="3"/>
    </w:p>
    <w:p w14:paraId="5887DD97" w14:textId="77777777" w:rsidR="00F5238C" w:rsidRPr="005D2CF1" w:rsidRDefault="00F5238C" w:rsidP="00F5238C">
      <w:pPr>
        <w:rPr>
          <w:lang w:eastAsia="zh-CN"/>
        </w:rPr>
      </w:pPr>
      <w:r w:rsidRPr="005D2CF1">
        <w:rPr>
          <w:lang w:eastAsia="zh-CN"/>
        </w:rPr>
        <w:t>The NWDAF services as defined in the clause 7.2 and 7.3 are used to expose the analytics.</w:t>
      </w:r>
    </w:p>
    <w:p w14:paraId="6F4CC1E5" w14:textId="77777777" w:rsidR="00F5238C" w:rsidRPr="005D2CF1" w:rsidRDefault="00F5238C" w:rsidP="00F5238C">
      <w:pPr>
        <w:pStyle w:val="B1"/>
        <w:rPr>
          <w:lang w:eastAsia="zh-CN"/>
        </w:rPr>
      </w:pPr>
      <w:r w:rsidRPr="005D2CF1">
        <w:rPr>
          <w:lang w:eastAsia="zh-CN"/>
        </w:rPr>
        <w:t>-</w:t>
      </w:r>
      <w:r w:rsidRPr="005D2CF1">
        <w:rPr>
          <w:lang w:eastAsia="zh-CN"/>
        </w:rPr>
        <w:tab/>
        <w:t>Service Experience statistics information is defined in Table 6.4.3-1.</w:t>
      </w:r>
    </w:p>
    <w:p w14:paraId="6EB75870" w14:textId="77777777" w:rsidR="00F5238C" w:rsidRPr="005D2CF1" w:rsidRDefault="00F5238C" w:rsidP="00F5238C">
      <w:pPr>
        <w:pStyle w:val="B1"/>
        <w:rPr>
          <w:lang w:eastAsia="zh-CN"/>
        </w:rPr>
      </w:pPr>
      <w:r w:rsidRPr="005D2CF1">
        <w:rPr>
          <w:lang w:eastAsia="zh-CN"/>
        </w:rPr>
        <w:t>-</w:t>
      </w:r>
      <w:r w:rsidRPr="005D2CF1">
        <w:rPr>
          <w:lang w:eastAsia="zh-CN"/>
        </w:rPr>
        <w:tab/>
        <w:t>Service Experience predictions information is defined in Table 6.4.3-2.</w:t>
      </w:r>
    </w:p>
    <w:p w14:paraId="0AC8B069" w14:textId="77777777" w:rsidR="00F5238C" w:rsidRPr="005D2CF1" w:rsidRDefault="00F5238C" w:rsidP="00F5238C">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27689D56" w14:textId="77777777" w:rsidTr="00A933D5">
        <w:tc>
          <w:tcPr>
            <w:tcW w:w="2492" w:type="dxa"/>
            <w:shd w:val="clear" w:color="auto" w:fill="auto"/>
          </w:tcPr>
          <w:p w14:paraId="50245907"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1D7833D1" w14:textId="77777777" w:rsidR="00F5238C" w:rsidRPr="005D2CF1" w:rsidRDefault="00F5238C" w:rsidP="00A933D5">
            <w:pPr>
              <w:pStyle w:val="TAH"/>
              <w:rPr>
                <w:lang w:eastAsia="zh-CN"/>
              </w:rPr>
            </w:pPr>
            <w:r w:rsidRPr="005D2CF1">
              <w:rPr>
                <w:lang w:eastAsia="zh-CN"/>
              </w:rPr>
              <w:t>Description</w:t>
            </w:r>
          </w:p>
        </w:tc>
      </w:tr>
      <w:tr w:rsidR="00F5238C" w:rsidRPr="005D2CF1" w14:paraId="3F2C3F83" w14:textId="77777777" w:rsidTr="00A933D5">
        <w:tc>
          <w:tcPr>
            <w:tcW w:w="2492" w:type="dxa"/>
            <w:shd w:val="clear" w:color="auto" w:fill="auto"/>
            <w:vAlign w:val="center"/>
          </w:tcPr>
          <w:p w14:paraId="7368BFDC"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1495500A" w14:textId="77777777" w:rsidR="00F5238C" w:rsidRPr="005D2CF1" w:rsidRDefault="00F5238C" w:rsidP="00A933D5">
            <w:pPr>
              <w:pStyle w:val="TAL"/>
            </w:pPr>
            <w:r w:rsidRPr="005D2CF1">
              <w:t>List of observed service experience information for each Network Slice instance.</w:t>
            </w:r>
          </w:p>
        </w:tc>
      </w:tr>
      <w:tr w:rsidR="00F5238C" w:rsidRPr="005D2CF1" w14:paraId="283D616A" w14:textId="77777777" w:rsidTr="00A933D5">
        <w:tc>
          <w:tcPr>
            <w:tcW w:w="2492" w:type="dxa"/>
            <w:shd w:val="clear" w:color="auto" w:fill="auto"/>
            <w:vAlign w:val="center"/>
          </w:tcPr>
          <w:p w14:paraId="1F8D610E" w14:textId="77777777" w:rsidR="00F5238C" w:rsidRPr="005D2CF1" w:rsidRDefault="00F5238C" w:rsidP="00A933D5">
            <w:pPr>
              <w:pStyle w:val="TAL"/>
            </w:pPr>
            <w:r>
              <w:t>&gt; S-NSSAI</w:t>
            </w:r>
          </w:p>
        </w:tc>
        <w:tc>
          <w:tcPr>
            <w:tcW w:w="7139" w:type="dxa"/>
            <w:shd w:val="clear" w:color="auto" w:fill="auto"/>
            <w:vAlign w:val="center"/>
          </w:tcPr>
          <w:p w14:paraId="0DD10F1C" w14:textId="77777777" w:rsidR="00F5238C" w:rsidRPr="005D2CF1" w:rsidRDefault="00F5238C" w:rsidP="00A933D5">
            <w:pPr>
              <w:pStyle w:val="TAL"/>
            </w:pPr>
            <w:r>
              <w:t>Identifies the Network Slice</w:t>
            </w:r>
          </w:p>
        </w:tc>
      </w:tr>
      <w:tr w:rsidR="00F5238C" w:rsidRPr="005D2CF1" w14:paraId="67544E90" w14:textId="77777777" w:rsidTr="00A933D5">
        <w:tc>
          <w:tcPr>
            <w:tcW w:w="2492" w:type="dxa"/>
            <w:shd w:val="clear" w:color="auto" w:fill="auto"/>
            <w:vAlign w:val="center"/>
          </w:tcPr>
          <w:p w14:paraId="55CEFAD8" w14:textId="77777777" w:rsidR="00F5238C" w:rsidRPr="005D2CF1" w:rsidRDefault="00F5238C" w:rsidP="00A933D5">
            <w:pPr>
              <w:pStyle w:val="TAL"/>
            </w:pPr>
            <w:r w:rsidRPr="005D2CF1">
              <w:t>&gt; NSI ID</w:t>
            </w:r>
          </w:p>
        </w:tc>
        <w:tc>
          <w:tcPr>
            <w:tcW w:w="7139" w:type="dxa"/>
            <w:shd w:val="clear" w:color="auto" w:fill="auto"/>
            <w:vAlign w:val="center"/>
          </w:tcPr>
          <w:p w14:paraId="007A1A6C" w14:textId="77777777" w:rsidR="00F5238C" w:rsidRPr="005D2CF1" w:rsidRDefault="00F5238C" w:rsidP="00A933D5">
            <w:pPr>
              <w:pStyle w:val="TAL"/>
            </w:pPr>
            <w:r w:rsidRPr="005D2CF1">
              <w:t>Identifies the Network Slice instance within the Network Slice.</w:t>
            </w:r>
          </w:p>
        </w:tc>
      </w:tr>
      <w:tr w:rsidR="00F5238C" w:rsidRPr="005D2CF1" w14:paraId="0A492EBF" w14:textId="77777777" w:rsidTr="00A933D5">
        <w:tc>
          <w:tcPr>
            <w:tcW w:w="2492" w:type="dxa"/>
            <w:shd w:val="clear" w:color="auto" w:fill="auto"/>
            <w:vAlign w:val="center"/>
          </w:tcPr>
          <w:p w14:paraId="2856E666"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28D18E3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5BEC58CF" w14:textId="77777777" w:rsidTr="00A933D5">
        <w:tc>
          <w:tcPr>
            <w:tcW w:w="2492" w:type="dxa"/>
            <w:shd w:val="clear" w:color="auto" w:fill="auto"/>
            <w:vAlign w:val="center"/>
          </w:tcPr>
          <w:p w14:paraId="3492FE4C" w14:textId="04895B78" w:rsidR="00F5238C" w:rsidRPr="005D2CF1" w:rsidRDefault="00F5238C" w:rsidP="00A933D5">
            <w:pPr>
              <w:pStyle w:val="TAL"/>
            </w:pPr>
            <w:r w:rsidRPr="005D2CF1">
              <w:t>&gt; SUPI list (</w:t>
            </w:r>
            <w:proofErr w:type="gramStart"/>
            <w:r w:rsidRPr="005D2CF1">
              <w:t>0..</w:t>
            </w:r>
            <w:proofErr w:type="gramEnd"/>
            <w:r w:rsidRPr="005D2CF1">
              <w:t>SUPImax)</w:t>
            </w:r>
            <w:ins w:id="4" w:author="Yang Xu" w:date="2021-10-11T15:11:00Z">
              <w:r>
                <w:t xml:space="preserve"> (NOTE 2)</w:t>
              </w:r>
            </w:ins>
          </w:p>
        </w:tc>
        <w:tc>
          <w:tcPr>
            <w:tcW w:w="7139" w:type="dxa"/>
            <w:shd w:val="clear" w:color="auto" w:fill="auto"/>
            <w:vAlign w:val="center"/>
          </w:tcPr>
          <w:p w14:paraId="06328A32"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46E09BCB" w14:textId="77777777" w:rsidTr="00A933D5">
        <w:tc>
          <w:tcPr>
            <w:tcW w:w="2492" w:type="dxa"/>
            <w:shd w:val="clear" w:color="auto" w:fill="auto"/>
            <w:vAlign w:val="center"/>
          </w:tcPr>
          <w:p w14:paraId="1517E354" w14:textId="77777777" w:rsidR="00F5238C" w:rsidRPr="005D2CF1" w:rsidRDefault="00F5238C" w:rsidP="00A933D5">
            <w:pPr>
              <w:pStyle w:val="TAL"/>
            </w:pPr>
            <w:r w:rsidRPr="005D2CF1">
              <w:t>&gt; Ratio</w:t>
            </w:r>
          </w:p>
        </w:tc>
        <w:tc>
          <w:tcPr>
            <w:tcW w:w="7139" w:type="dxa"/>
            <w:shd w:val="clear" w:color="auto" w:fill="auto"/>
            <w:vAlign w:val="center"/>
          </w:tcPr>
          <w:p w14:paraId="5078D718"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7AA83DEA" w14:textId="77777777" w:rsidTr="00A933D5">
        <w:tc>
          <w:tcPr>
            <w:tcW w:w="2492" w:type="dxa"/>
            <w:shd w:val="clear" w:color="auto" w:fill="auto"/>
            <w:vAlign w:val="center"/>
          </w:tcPr>
          <w:p w14:paraId="31C5A00D" w14:textId="77777777" w:rsidR="00F5238C" w:rsidRPr="005D2CF1" w:rsidRDefault="00F5238C" w:rsidP="00A933D5">
            <w:pPr>
              <w:pStyle w:val="TAL"/>
            </w:pPr>
            <w:r w:rsidRPr="005D2CF1">
              <w:t>&gt; Spatial validity</w:t>
            </w:r>
          </w:p>
        </w:tc>
        <w:tc>
          <w:tcPr>
            <w:tcW w:w="7139" w:type="dxa"/>
            <w:shd w:val="clear" w:color="auto" w:fill="auto"/>
            <w:vAlign w:val="center"/>
          </w:tcPr>
          <w:p w14:paraId="0599DC62" w14:textId="77777777" w:rsidR="00F5238C" w:rsidRPr="005D2CF1" w:rsidRDefault="00F5238C" w:rsidP="00A933D5">
            <w:pPr>
              <w:pStyle w:val="TAL"/>
            </w:pPr>
            <w:r w:rsidRPr="005D2CF1">
              <w:t>Area where the Network Slice service experience analytics applies.</w:t>
            </w:r>
          </w:p>
        </w:tc>
      </w:tr>
      <w:tr w:rsidR="00F5238C" w:rsidRPr="005D2CF1" w14:paraId="6379886D" w14:textId="77777777" w:rsidTr="00A933D5">
        <w:tc>
          <w:tcPr>
            <w:tcW w:w="2492" w:type="dxa"/>
            <w:shd w:val="clear" w:color="auto" w:fill="auto"/>
            <w:vAlign w:val="center"/>
          </w:tcPr>
          <w:p w14:paraId="235C418E" w14:textId="77777777" w:rsidR="00F5238C" w:rsidRPr="005D2CF1" w:rsidRDefault="00F5238C" w:rsidP="00A933D5">
            <w:pPr>
              <w:pStyle w:val="TAL"/>
            </w:pPr>
            <w:r w:rsidRPr="005D2CF1">
              <w:t>&gt; Validity period</w:t>
            </w:r>
          </w:p>
        </w:tc>
        <w:tc>
          <w:tcPr>
            <w:tcW w:w="7139" w:type="dxa"/>
            <w:shd w:val="clear" w:color="auto" w:fill="auto"/>
            <w:vAlign w:val="center"/>
          </w:tcPr>
          <w:p w14:paraId="254BAEB1"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58F7F532" w14:textId="77777777" w:rsidTr="00A933D5">
        <w:tc>
          <w:tcPr>
            <w:tcW w:w="2492" w:type="dxa"/>
            <w:shd w:val="clear" w:color="auto" w:fill="auto"/>
            <w:vAlign w:val="center"/>
          </w:tcPr>
          <w:p w14:paraId="4873AC6B"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18AA5127" w14:textId="77777777" w:rsidR="00F5238C" w:rsidRPr="005D2CF1" w:rsidRDefault="00F5238C" w:rsidP="00A933D5">
            <w:pPr>
              <w:pStyle w:val="TAL"/>
            </w:pPr>
            <w:r w:rsidRPr="005D2CF1">
              <w:t>List of observed service experience information for each Application.</w:t>
            </w:r>
          </w:p>
        </w:tc>
      </w:tr>
      <w:tr w:rsidR="00F5238C" w:rsidRPr="005D2CF1" w14:paraId="618E957E" w14:textId="77777777" w:rsidTr="00A933D5">
        <w:tc>
          <w:tcPr>
            <w:tcW w:w="2492" w:type="dxa"/>
            <w:shd w:val="clear" w:color="auto" w:fill="auto"/>
            <w:vAlign w:val="center"/>
          </w:tcPr>
          <w:p w14:paraId="3B866990" w14:textId="77777777" w:rsidR="00F5238C" w:rsidRPr="005D2CF1" w:rsidRDefault="00F5238C" w:rsidP="00A933D5">
            <w:pPr>
              <w:pStyle w:val="TAL"/>
            </w:pPr>
            <w:r w:rsidRPr="005D2CF1">
              <w:t>&gt; S-NSSAI</w:t>
            </w:r>
          </w:p>
        </w:tc>
        <w:tc>
          <w:tcPr>
            <w:tcW w:w="7139" w:type="dxa"/>
            <w:shd w:val="clear" w:color="auto" w:fill="auto"/>
            <w:vAlign w:val="center"/>
          </w:tcPr>
          <w:p w14:paraId="2E8C9075"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20ED941" w14:textId="77777777" w:rsidTr="00A933D5">
        <w:tc>
          <w:tcPr>
            <w:tcW w:w="2492" w:type="dxa"/>
            <w:shd w:val="clear" w:color="auto" w:fill="auto"/>
            <w:vAlign w:val="center"/>
          </w:tcPr>
          <w:p w14:paraId="3609FD6F" w14:textId="77777777" w:rsidR="00F5238C" w:rsidRPr="005D2CF1" w:rsidRDefault="00F5238C" w:rsidP="00A933D5">
            <w:pPr>
              <w:pStyle w:val="TAL"/>
            </w:pPr>
            <w:r w:rsidRPr="005D2CF1">
              <w:t>&gt; Application ID</w:t>
            </w:r>
          </w:p>
        </w:tc>
        <w:tc>
          <w:tcPr>
            <w:tcW w:w="7139" w:type="dxa"/>
            <w:shd w:val="clear" w:color="auto" w:fill="auto"/>
            <w:vAlign w:val="center"/>
          </w:tcPr>
          <w:p w14:paraId="384C4C10" w14:textId="77777777" w:rsidR="00F5238C" w:rsidRPr="005D2CF1" w:rsidRDefault="00F5238C" w:rsidP="00A933D5">
            <w:pPr>
              <w:pStyle w:val="TAL"/>
            </w:pPr>
            <w:r w:rsidRPr="005D2CF1">
              <w:t>Identification of the Application.</w:t>
            </w:r>
          </w:p>
        </w:tc>
      </w:tr>
      <w:tr w:rsidR="00F5238C" w:rsidRPr="005D2CF1" w14:paraId="512CF773" w14:textId="77777777" w:rsidTr="00A933D5">
        <w:tc>
          <w:tcPr>
            <w:tcW w:w="2492" w:type="dxa"/>
            <w:shd w:val="clear" w:color="auto" w:fill="auto"/>
            <w:vAlign w:val="center"/>
          </w:tcPr>
          <w:p w14:paraId="6EB16B7A" w14:textId="77777777" w:rsidR="00F5238C" w:rsidRPr="005D2CF1" w:rsidRDefault="00F5238C" w:rsidP="00A933D5">
            <w:pPr>
              <w:pStyle w:val="TAL"/>
            </w:pPr>
            <w:r w:rsidRPr="008D40B1">
              <w:t>&gt; Service Experience Type</w:t>
            </w:r>
          </w:p>
        </w:tc>
        <w:tc>
          <w:tcPr>
            <w:tcW w:w="7139" w:type="dxa"/>
            <w:shd w:val="clear" w:color="auto" w:fill="auto"/>
            <w:vAlign w:val="center"/>
          </w:tcPr>
          <w:p w14:paraId="2775117F" w14:textId="77777777" w:rsidR="00F5238C" w:rsidRPr="005D2CF1" w:rsidRDefault="00F5238C" w:rsidP="00A933D5">
            <w:pPr>
              <w:pStyle w:val="TAL"/>
            </w:pPr>
            <w:r w:rsidRPr="008D40B1">
              <w:t>Type of Service Experience analytics, e.g. on voice, video, other.</w:t>
            </w:r>
          </w:p>
        </w:tc>
      </w:tr>
      <w:tr w:rsidR="00F5238C" w:rsidRPr="005D2CF1" w14:paraId="243576D1" w14:textId="77777777" w:rsidTr="00A933D5">
        <w:tc>
          <w:tcPr>
            <w:tcW w:w="2492" w:type="dxa"/>
            <w:shd w:val="clear" w:color="auto" w:fill="auto"/>
            <w:vAlign w:val="center"/>
          </w:tcPr>
          <w:p w14:paraId="451DC71A"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26BFF7F" w14:textId="77777777" w:rsidR="00F5238C" w:rsidRPr="005D2CF1" w:rsidRDefault="00F5238C" w:rsidP="00A933D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3DD2EE29" w14:textId="77777777" w:rsidTr="00A933D5">
        <w:tc>
          <w:tcPr>
            <w:tcW w:w="2492" w:type="dxa"/>
            <w:shd w:val="clear" w:color="auto" w:fill="auto"/>
            <w:vAlign w:val="center"/>
          </w:tcPr>
          <w:p w14:paraId="321BF4F0"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759059D3"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0EEEB15C" w14:textId="77777777" w:rsidTr="00A933D5">
        <w:tc>
          <w:tcPr>
            <w:tcW w:w="2492" w:type="dxa"/>
            <w:shd w:val="clear" w:color="auto" w:fill="auto"/>
            <w:vAlign w:val="center"/>
          </w:tcPr>
          <w:p w14:paraId="60077422"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18FF2302"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0E92FFE1" w14:textId="77777777" w:rsidTr="00A933D5">
        <w:tc>
          <w:tcPr>
            <w:tcW w:w="2492" w:type="dxa"/>
            <w:shd w:val="clear" w:color="auto" w:fill="auto"/>
            <w:vAlign w:val="center"/>
          </w:tcPr>
          <w:p w14:paraId="7616E1A6"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66DB853A" w14:textId="77777777" w:rsidR="00F5238C" w:rsidRPr="005D2CF1" w:rsidRDefault="00F5238C" w:rsidP="00A933D5">
            <w:pPr>
              <w:pStyle w:val="TAL"/>
            </w:pPr>
            <w:r w:rsidRPr="00E9603C">
              <w:t>DNN for the PDU Session which contains the QoS flow</w:t>
            </w:r>
            <w:r>
              <w:t>.</w:t>
            </w:r>
          </w:p>
        </w:tc>
      </w:tr>
      <w:tr w:rsidR="00F5238C" w:rsidRPr="005D2CF1" w14:paraId="36FAF07B" w14:textId="77777777" w:rsidTr="00A933D5">
        <w:tc>
          <w:tcPr>
            <w:tcW w:w="2492" w:type="dxa"/>
            <w:shd w:val="clear" w:color="auto" w:fill="auto"/>
            <w:vAlign w:val="center"/>
          </w:tcPr>
          <w:p w14:paraId="386F0D3E"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175BC756"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1DCD1C24" w14:textId="77777777" w:rsidTr="00A933D5">
        <w:tc>
          <w:tcPr>
            <w:tcW w:w="2492" w:type="dxa"/>
            <w:shd w:val="clear" w:color="auto" w:fill="auto"/>
            <w:vAlign w:val="center"/>
          </w:tcPr>
          <w:p w14:paraId="53E8680A" w14:textId="77777777" w:rsidR="00F5238C" w:rsidRPr="005D2CF1" w:rsidRDefault="00F5238C" w:rsidP="00A933D5">
            <w:pPr>
              <w:pStyle w:val="TAL"/>
            </w:pPr>
            <w:r w:rsidRPr="005D2CF1">
              <w:t>&gt; Service Experience</w:t>
            </w:r>
          </w:p>
        </w:tc>
        <w:tc>
          <w:tcPr>
            <w:tcW w:w="7139" w:type="dxa"/>
            <w:shd w:val="clear" w:color="auto" w:fill="auto"/>
            <w:vAlign w:val="center"/>
          </w:tcPr>
          <w:p w14:paraId="15EC1ACE" w14:textId="77777777" w:rsidR="00F5238C" w:rsidRPr="005D2CF1" w:rsidRDefault="00F5238C" w:rsidP="00A933D5">
            <w:pPr>
              <w:pStyle w:val="TAL"/>
            </w:pPr>
            <w:r w:rsidRPr="005D2CF1">
              <w:t>Service Experience over the Analytics target period (average, variance).</w:t>
            </w:r>
          </w:p>
        </w:tc>
      </w:tr>
      <w:tr w:rsidR="00F5238C" w:rsidRPr="005D2CF1" w14:paraId="7D4871A4" w14:textId="77777777" w:rsidTr="00A933D5">
        <w:tc>
          <w:tcPr>
            <w:tcW w:w="2492" w:type="dxa"/>
            <w:shd w:val="clear" w:color="auto" w:fill="auto"/>
            <w:vAlign w:val="center"/>
          </w:tcPr>
          <w:p w14:paraId="60BD599B" w14:textId="6948BDE0" w:rsidR="00F5238C" w:rsidRPr="005D2CF1" w:rsidRDefault="00F5238C" w:rsidP="00A933D5">
            <w:pPr>
              <w:pStyle w:val="TAL"/>
            </w:pPr>
            <w:r w:rsidRPr="005D2CF1">
              <w:t>&gt; SUPI list (</w:t>
            </w:r>
            <w:proofErr w:type="gramStart"/>
            <w:r w:rsidRPr="005D2CF1">
              <w:t>0..</w:t>
            </w:r>
            <w:proofErr w:type="gramEnd"/>
            <w:r w:rsidRPr="005D2CF1">
              <w:t>SUPImax)</w:t>
            </w:r>
            <w:ins w:id="5" w:author="Yang Xu" w:date="2021-10-11T15:11:00Z">
              <w:r>
                <w:t xml:space="preserve">  (NOTE 2)</w:t>
              </w:r>
            </w:ins>
          </w:p>
        </w:tc>
        <w:tc>
          <w:tcPr>
            <w:tcW w:w="7139" w:type="dxa"/>
            <w:shd w:val="clear" w:color="auto" w:fill="auto"/>
            <w:vAlign w:val="center"/>
          </w:tcPr>
          <w:p w14:paraId="5B2388EA"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09B3050D" w14:textId="77777777" w:rsidTr="00A933D5">
        <w:tc>
          <w:tcPr>
            <w:tcW w:w="2492" w:type="dxa"/>
            <w:shd w:val="clear" w:color="auto" w:fill="auto"/>
            <w:vAlign w:val="center"/>
          </w:tcPr>
          <w:p w14:paraId="5F3C8B59" w14:textId="77777777" w:rsidR="00F5238C" w:rsidRPr="005D2CF1" w:rsidRDefault="00F5238C" w:rsidP="00A933D5">
            <w:pPr>
              <w:pStyle w:val="TAL"/>
            </w:pPr>
            <w:r w:rsidRPr="005D2CF1">
              <w:t>&gt; Ratio</w:t>
            </w:r>
          </w:p>
        </w:tc>
        <w:tc>
          <w:tcPr>
            <w:tcW w:w="7139" w:type="dxa"/>
            <w:shd w:val="clear" w:color="auto" w:fill="auto"/>
            <w:vAlign w:val="center"/>
          </w:tcPr>
          <w:p w14:paraId="30BACF64"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E1C64A" w14:textId="77777777" w:rsidTr="00A933D5">
        <w:tc>
          <w:tcPr>
            <w:tcW w:w="2492" w:type="dxa"/>
            <w:shd w:val="clear" w:color="auto" w:fill="auto"/>
            <w:vAlign w:val="center"/>
          </w:tcPr>
          <w:p w14:paraId="33D56F68" w14:textId="77777777" w:rsidR="00F5238C" w:rsidRPr="005D2CF1" w:rsidRDefault="00F5238C" w:rsidP="00A933D5">
            <w:pPr>
              <w:pStyle w:val="TAL"/>
            </w:pPr>
            <w:r w:rsidRPr="005D2CF1">
              <w:t>&gt; Spatial validity</w:t>
            </w:r>
          </w:p>
        </w:tc>
        <w:tc>
          <w:tcPr>
            <w:tcW w:w="7139" w:type="dxa"/>
            <w:shd w:val="clear" w:color="auto" w:fill="auto"/>
            <w:vAlign w:val="center"/>
          </w:tcPr>
          <w:p w14:paraId="1E1FBEA7" w14:textId="77777777" w:rsidR="00F5238C" w:rsidRPr="005D2CF1" w:rsidRDefault="00F5238C" w:rsidP="00A933D5">
            <w:pPr>
              <w:pStyle w:val="TAL"/>
            </w:pPr>
            <w:r w:rsidRPr="005D2CF1">
              <w:t>Area where the Application service experience analytics applies.</w:t>
            </w:r>
          </w:p>
        </w:tc>
      </w:tr>
      <w:tr w:rsidR="00F5238C" w:rsidRPr="005D2CF1" w14:paraId="2BA394F4" w14:textId="77777777" w:rsidTr="00A933D5">
        <w:tc>
          <w:tcPr>
            <w:tcW w:w="2492" w:type="dxa"/>
            <w:shd w:val="clear" w:color="auto" w:fill="auto"/>
            <w:vAlign w:val="center"/>
          </w:tcPr>
          <w:p w14:paraId="6A80D282" w14:textId="77777777" w:rsidR="00F5238C" w:rsidRPr="005D2CF1" w:rsidRDefault="00F5238C" w:rsidP="00A933D5">
            <w:pPr>
              <w:pStyle w:val="TAL"/>
            </w:pPr>
            <w:r w:rsidRPr="005D2CF1">
              <w:t>&gt; Validity period</w:t>
            </w:r>
          </w:p>
        </w:tc>
        <w:tc>
          <w:tcPr>
            <w:tcW w:w="7139" w:type="dxa"/>
            <w:shd w:val="clear" w:color="auto" w:fill="auto"/>
            <w:vAlign w:val="center"/>
          </w:tcPr>
          <w:p w14:paraId="6B18A5F5"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38683C4E" w14:textId="77777777" w:rsidTr="00A933D5">
        <w:tc>
          <w:tcPr>
            <w:tcW w:w="2492" w:type="dxa"/>
            <w:shd w:val="clear" w:color="auto" w:fill="auto"/>
            <w:vAlign w:val="center"/>
          </w:tcPr>
          <w:p w14:paraId="3D960C50" w14:textId="77777777" w:rsidR="00F5238C" w:rsidRPr="005D2CF1" w:rsidRDefault="00F5238C" w:rsidP="00A933D5">
            <w:pPr>
              <w:pStyle w:val="TAL"/>
            </w:pPr>
            <w:r>
              <w:t>&gt; RAT Type</w:t>
            </w:r>
          </w:p>
        </w:tc>
        <w:tc>
          <w:tcPr>
            <w:tcW w:w="7139" w:type="dxa"/>
            <w:shd w:val="clear" w:color="auto" w:fill="auto"/>
            <w:vAlign w:val="center"/>
          </w:tcPr>
          <w:p w14:paraId="40633154" w14:textId="77777777" w:rsidR="00F5238C" w:rsidRPr="005D2CF1" w:rsidRDefault="00F5238C" w:rsidP="00A933D5">
            <w:pPr>
              <w:pStyle w:val="TAL"/>
            </w:pPr>
            <w:r>
              <w:t>Indicating the RAT type for which the application service experience analytics applies.</w:t>
            </w:r>
          </w:p>
        </w:tc>
      </w:tr>
      <w:tr w:rsidR="00F5238C" w:rsidRPr="005D2CF1" w14:paraId="07FA238B" w14:textId="77777777" w:rsidTr="00A933D5">
        <w:tc>
          <w:tcPr>
            <w:tcW w:w="2492" w:type="dxa"/>
            <w:shd w:val="clear" w:color="auto" w:fill="auto"/>
            <w:vAlign w:val="center"/>
          </w:tcPr>
          <w:p w14:paraId="11DE5F8B" w14:textId="77777777" w:rsidR="00F5238C" w:rsidRPr="005D2CF1" w:rsidRDefault="00F5238C" w:rsidP="00A933D5">
            <w:pPr>
              <w:pStyle w:val="TAL"/>
            </w:pPr>
            <w:r>
              <w:t>&gt; Frequency</w:t>
            </w:r>
          </w:p>
        </w:tc>
        <w:tc>
          <w:tcPr>
            <w:tcW w:w="7139" w:type="dxa"/>
            <w:shd w:val="clear" w:color="auto" w:fill="auto"/>
            <w:vAlign w:val="center"/>
          </w:tcPr>
          <w:p w14:paraId="1B041DDB"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7C2DED8F" w14:textId="77777777" w:rsidTr="00A933D5">
        <w:tc>
          <w:tcPr>
            <w:tcW w:w="9631" w:type="dxa"/>
            <w:gridSpan w:val="2"/>
            <w:shd w:val="clear" w:color="auto" w:fill="auto"/>
            <w:vAlign w:val="center"/>
          </w:tcPr>
          <w:p w14:paraId="3A5ACD55" w14:textId="77777777" w:rsidR="00F5238C" w:rsidRDefault="00F5238C" w:rsidP="00A933D5">
            <w:pPr>
              <w:pStyle w:val="TAN"/>
            </w:pPr>
            <w:r>
              <w:t>NOTE 1:</w:t>
            </w:r>
            <w:r>
              <w:tab/>
              <w:t>Whether analytics subset is included or not is determined by the analytics filter information.</w:t>
            </w:r>
          </w:p>
          <w:p w14:paraId="22323BD4" w14:textId="6980FB05" w:rsidR="00F5238C" w:rsidRPr="005D2CF1" w:rsidRDefault="00F5238C" w:rsidP="00A933D5">
            <w:pPr>
              <w:pStyle w:val="TAN"/>
            </w:pPr>
            <w:ins w:id="6" w:author="Yang Xu" w:date="2021-10-11T11:40:00Z">
              <w:r>
                <w:t>NOTE 2:</w:t>
              </w:r>
            </w:ins>
            <w:ins w:id="7" w:author="Yang Xu" w:date="2021-10-11T11:41:00Z">
              <w:r>
                <w:t xml:space="preserve"> </w:t>
              </w:r>
              <w:r>
                <w:tab/>
              </w:r>
            </w:ins>
            <w:ins w:id="8" w:author="Yang Xu" w:date="2021-10-11T11:45:00Z">
              <w:r>
                <w:t xml:space="preserve">For </w:t>
              </w:r>
            </w:ins>
            <w:ins w:id="9" w:author="Yang Xu" w:date="2021-10-11T20:00:00Z">
              <w:r w:rsidR="00F75A5D">
                <w:t>“</w:t>
              </w:r>
            </w:ins>
            <w:ins w:id="10" w:author="Yang Xu" w:date="2021-10-11T11:45:00Z">
              <w:r w:rsidRPr="005D2CF1">
                <w:t>Slice instance service experiences</w:t>
              </w:r>
              <w:r>
                <w:t>”, t</w:t>
              </w:r>
            </w:ins>
            <w:ins w:id="11" w:author="Yang Xu" w:date="2021-10-11T11:42:00Z">
              <w:r>
                <w:t xml:space="preserve">he UEs </w:t>
              </w:r>
            </w:ins>
            <w:ins w:id="12" w:author="Yang Xu" w:date="2021-10-11T20:01:00Z">
              <w:r w:rsidR="00F75A5D">
                <w:t>in</w:t>
              </w:r>
            </w:ins>
            <w:ins w:id="13" w:author="Yang Xu" w:date="2021-10-11T11:42:00Z">
              <w:r>
                <w:t xml:space="preserve"> </w:t>
              </w:r>
            </w:ins>
            <w:ins w:id="14" w:author="Yang Xu" w:date="2021-10-11T15:14:00Z">
              <w:r w:rsidR="005C77D8">
                <w:t xml:space="preserve">the </w:t>
              </w:r>
            </w:ins>
            <w:ins w:id="15" w:author="Yang Xu" w:date="2021-10-11T11:42:00Z">
              <w:r>
                <w:t xml:space="preserve">SUPI list </w:t>
              </w:r>
            </w:ins>
            <w:ins w:id="16" w:author="Yang Xu" w:date="2021-10-11T15:14:00Z">
              <w:r w:rsidR="002D7F15">
                <w:t>have</w:t>
              </w:r>
            </w:ins>
            <w:ins w:id="17" w:author="Yang Xu" w:date="2021-10-11T11:42:00Z">
              <w:r>
                <w:t xml:space="preserve"> </w:t>
              </w:r>
            </w:ins>
            <w:ins w:id="18" w:author="Yang Xu" w:date="2021-10-11T11:44:00Z">
              <w:r>
                <w:t xml:space="preserve">registered to </w:t>
              </w:r>
            </w:ins>
            <w:ins w:id="19" w:author="Yang Xu" w:date="2021-10-11T11:46:00Z">
              <w:r>
                <w:t xml:space="preserve">the network slice indicated by S-NSSAI/NSI ID; For </w:t>
              </w:r>
            </w:ins>
            <w:ins w:id="20" w:author="Yang Xu" w:date="2021-10-11T11:47:00Z">
              <w:r>
                <w:t>“</w:t>
              </w:r>
              <w:r w:rsidRPr="005D2CF1">
                <w:t>Application service experiences</w:t>
              </w:r>
              <w:r w:rsidRPr="00464424">
                <w:rPr>
                  <w:highlight w:val="yellow"/>
                </w:rPr>
                <w:t>”</w:t>
              </w:r>
            </w:ins>
            <w:ins w:id="21" w:author="Yang Xu" w:date="2021-10-20T14:54:00Z">
              <w:r w:rsidR="00464424" w:rsidRPr="00464424">
                <w:rPr>
                  <w:highlight w:val="yellow"/>
                </w:rPr>
                <w:t xml:space="preserve"> in a slice</w:t>
              </w:r>
            </w:ins>
            <w:ins w:id="22" w:author="Yang Xu" w:date="2021-10-11T11:47:00Z">
              <w:r>
                <w:t xml:space="preserve">, the UEs </w:t>
              </w:r>
            </w:ins>
            <w:ins w:id="23" w:author="Yang Xu" w:date="2021-10-11T20:01:00Z">
              <w:r w:rsidR="00F75A5D">
                <w:t>in the</w:t>
              </w:r>
            </w:ins>
            <w:ins w:id="24" w:author="Yang Xu" w:date="2021-10-11T11:47:00Z">
              <w:r>
                <w:t xml:space="preserve"> SUPI list have associated the traffic i</w:t>
              </w:r>
            </w:ins>
            <w:ins w:id="25" w:author="Yang Xu" w:date="2021-10-11T11:48:00Z">
              <w:r>
                <w:t>ndicated by Application ID to the network slice indicated by S-NSSAI/NSI ID.</w:t>
              </w:r>
            </w:ins>
          </w:p>
        </w:tc>
      </w:tr>
    </w:tbl>
    <w:p w14:paraId="08FF73F9" w14:textId="77777777" w:rsidR="00F5238C" w:rsidRPr="005D2CF1" w:rsidRDefault="00F5238C" w:rsidP="00F5238C">
      <w:pPr>
        <w:rPr>
          <w:lang w:eastAsia="zh-CN"/>
        </w:rPr>
      </w:pPr>
    </w:p>
    <w:p w14:paraId="4B10D606" w14:textId="77777777" w:rsidR="00F5238C" w:rsidRPr="005D2CF1" w:rsidRDefault="00F5238C" w:rsidP="00F5238C">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4B274847" w14:textId="77777777" w:rsidTr="00A933D5">
        <w:tc>
          <w:tcPr>
            <w:tcW w:w="2492" w:type="dxa"/>
            <w:shd w:val="clear" w:color="auto" w:fill="auto"/>
          </w:tcPr>
          <w:p w14:paraId="5FEF715B"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7FDC8D57" w14:textId="77777777" w:rsidR="00F5238C" w:rsidRPr="005D2CF1" w:rsidRDefault="00F5238C" w:rsidP="00A933D5">
            <w:pPr>
              <w:pStyle w:val="TAH"/>
              <w:rPr>
                <w:lang w:eastAsia="zh-CN"/>
              </w:rPr>
            </w:pPr>
            <w:r w:rsidRPr="005D2CF1">
              <w:rPr>
                <w:lang w:eastAsia="zh-CN"/>
              </w:rPr>
              <w:t>Description</w:t>
            </w:r>
          </w:p>
        </w:tc>
      </w:tr>
      <w:tr w:rsidR="00F5238C" w:rsidRPr="005D2CF1" w14:paraId="2F832072" w14:textId="77777777" w:rsidTr="00A933D5">
        <w:tc>
          <w:tcPr>
            <w:tcW w:w="2492" w:type="dxa"/>
            <w:shd w:val="clear" w:color="auto" w:fill="auto"/>
            <w:vAlign w:val="center"/>
          </w:tcPr>
          <w:p w14:paraId="3D0CA76E"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2980066C" w14:textId="77777777" w:rsidR="00F5238C" w:rsidRPr="005D2CF1" w:rsidRDefault="00F5238C" w:rsidP="00A933D5">
            <w:pPr>
              <w:pStyle w:val="TAL"/>
            </w:pPr>
            <w:r w:rsidRPr="005D2CF1">
              <w:t>List of observed service experience information for each Network Slice instance.</w:t>
            </w:r>
          </w:p>
        </w:tc>
      </w:tr>
      <w:tr w:rsidR="00F5238C" w:rsidRPr="005D2CF1" w14:paraId="2B6689BD" w14:textId="77777777" w:rsidTr="00A933D5">
        <w:tc>
          <w:tcPr>
            <w:tcW w:w="2492" w:type="dxa"/>
            <w:shd w:val="clear" w:color="auto" w:fill="auto"/>
            <w:vAlign w:val="center"/>
          </w:tcPr>
          <w:p w14:paraId="54808CA1" w14:textId="77777777" w:rsidR="00F5238C" w:rsidRPr="005D2CF1" w:rsidRDefault="00F5238C" w:rsidP="00A933D5">
            <w:pPr>
              <w:pStyle w:val="TAL"/>
            </w:pPr>
            <w:r>
              <w:t>&gt; S-NSSAI</w:t>
            </w:r>
          </w:p>
        </w:tc>
        <w:tc>
          <w:tcPr>
            <w:tcW w:w="7139" w:type="dxa"/>
            <w:shd w:val="clear" w:color="auto" w:fill="auto"/>
            <w:vAlign w:val="center"/>
          </w:tcPr>
          <w:p w14:paraId="629FE6CF" w14:textId="77777777" w:rsidR="00F5238C" w:rsidRPr="005D2CF1" w:rsidRDefault="00F5238C" w:rsidP="00A933D5">
            <w:pPr>
              <w:pStyle w:val="TAL"/>
            </w:pPr>
            <w:r>
              <w:t>Identifies the Network Slice</w:t>
            </w:r>
          </w:p>
        </w:tc>
      </w:tr>
      <w:tr w:rsidR="00F5238C" w:rsidRPr="005D2CF1" w14:paraId="7AC72A74" w14:textId="77777777" w:rsidTr="00A933D5">
        <w:tc>
          <w:tcPr>
            <w:tcW w:w="2492" w:type="dxa"/>
            <w:shd w:val="clear" w:color="auto" w:fill="auto"/>
            <w:vAlign w:val="center"/>
          </w:tcPr>
          <w:p w14:paraId="17BED8C7" w14:textId="77777777" w:rsidR="00F5238C" w:rsidRPr="005D2CF1" w:rsidRDefault="00F5238C" w:rsidP="00A933D5">
            <w:pPr>
              <w:pStyle w:val="TAL"/>
            </w:pPr>
            <w:r w:rsidRPr="005D2CF1">
              <w:t>&gt; NSI ID</w:t>
            </w:r>
          </w:p>
        </w:tc>
        <w:tc>
          <w:tcPr>
            <w:tcW w:w="7139" w:type="dxa"/>
            <w:shd w:val="clear" w:color="auto" w:fill="auto"/>
            <w:vAlign w:val="center"/>
          </w:tcPr>
          <w:p w14:paraId="0F8EF7DA" w14:textId="77777777" w:rsidR="00F5238C" w:rsidRPr="005D2CF1" w:rsidRDefault="00F5238C" w:rsidP="00A933D5">
            <w:pPr>
              <w:pStyle w:val="TAL"/>
            </w:pPr>
            <w:r w:rsidRPr="005D2CF1">
              <w:t>Identifies the Network Slice instance within the Network Slice.</w:t>
            </w:r>
          </w:p>
        </w:tc>
      </w:tr>
      <w:tr w:rsidR="00F5238C" w:rsidRPr="005D2CF1" w14:paraId="63AF091E" w14:textId="77777777" w:rsidTr="00A933D5">
        <w:tc>
          <w:tcPr>
            <w:tcW w:w="2492" w:type="dxa"/>
            <w:shd w:val="clear" w:color="auto" w:fill="auto"/>
            <w:vAlign w:val="center"/>
          </w:tcPr>
          <w:p w14:paraId="45B49030"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3B0C589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13E61B62" w14:textId="77777777" w:rsidTr="00A933D5">
        <w:tc>
          <w:tcPr>
            <w:tcW w:w="2492" w:type="dxa"/>
            <w:shd w:val="clear" w:color="auto" w:fill="auto"/>
            <w:vAlign w:val="center"/>
          </w:tcPr>
          <w:p w14:paraId="4CFDBE8E" w14:textId="77777777" w:rsidR="00F5238C" w:rsidRPr="005D2CF1" w:rsidRDefault="00F5238C" w:rsidP="00A933D5">
            <w:pPr>
              <w:pStyle w:val="TAL"/>
            </w:pPr>
            <w:r w:rsidRPr="005D2CF1">
              <w:t>&gt; SUPI list (</w:t>
            </w:r>
            <w:proofErr w:type="gramStart"/>
            <w:r w:rsidRPr="005D2CF1">
              <w:t>0..</w:t>
            </w:r>
            <w:proofErr w:type="gramEnd"/>
            <w:r w:rsidRPr="005D2CF1">
              <w:t>SUPImax)</w:t>
            </w:r>
            <w:ins w:id="26" w:author="Yang Xu" w:date="2021-10-11T11:40:00Z">
              <w:r>
                <w:t xml:space="preserve"> (NOTE 2)</w:t>
              </w:r>
            </w:ins>
          </w:p>
        </w:tc>
        <w:tc>
          <w:tcPr>
            <w:tcW w:w="7139" w:type="dxa"/>
            <w:shd w:val="clear" w:color="auto" w:fill="auto"/>
            <w:vAlign w:val="center"/>
          </w:tcPr>
          <w:p w14:paraId="3D8434B0"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766A4212" w14:textId="77777777" w:rsidTr="00A933D5">
        <w:tc>
          <w:tcPr>
            <w:tcW w:w="2492" w:type="dxa"/>
            <w:shd w:val="clear" w:color="auto" w:fill="auto"/>
            <w:vAlign w:val="center"/>
          </w:tcPr>
          <w:p w14:paraId="7DB5311A" w14:textId="77777777" w:rsidR="00F5238C" w:rsidRPr="005D2CF1" w:rsidRDefault="00F5238C" w:rsidP="00A933D5">
            <w:pPr>
              <w:pStyle w:val="TAL"/>
            </w:pPr>
            <w:r w:rsidRPr="005D2CF1">
              <w:t>&gt; Ratio</w:t>
            </w:r>
          </w:p>
        </w:tc>
        <w:tc>
          <w:tcPr>
            <w:tcW w:w="7139" w:type="dxa"/>
            <w:shd w:val="clear" w:color="auto" w:fill="auto"/>
            <w:vAlign w:val="center"/>
          </w:tcPr>
          <w:p w14:paraId="2B299C9F"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94EBF1" w14:textId="77777777" w:rsidTr="00A933D5">
        <w:tc>
          <w:tcPr>
            <w:tcW w:w="2492" w:type="dxa"/>
            <w:shd w:val="clear" w:color="auto" w:fill="auto"/>
            <w:vAlign w:val="center"/>
          </w:tcPr>
          <w:p w14:paraId="6575A339" w14:textId="77777777" w:rsidR="00F5238C" w:rsidRPr="005D2CF1" w:rsidRDefault="00F5238C" w:rsidP="00A933D5">
            <w:pPr>
              <w:pStyle w:val="TAL"/>
            </w:pPr>
            <w:r w:rsidRPr="005D2CF1">
              <w:t>&gt; Spatial validity</w:t>
            </w:r>
          </w:p>
        </w:tc>
        <w:tc>
          <w:tcPr>
            <w:tcW w:w="7139" w:type="dxa"/>
            <w:shd w:val="clear" w:color="auto" w:fill="auto"/>
            <w:vAlign w:val="center"/>
          </w:tcPr>
          <w:p w14:paraId="6D03B71E" w14:textId="77777777" w:rsidR="00F5238C" w:rsidRPr="005D2CF1" w:rsidRDefault="00F5238C" w:rsidP="00A933D5">
            <w:pPr>
              <w:pStyle w:val="TAL"/>
            </w:pPr>
            <w:r w:rsidRPr="005D2CF1">
              <w:t>Area where the Network Slice service experience analytics applies.</w:t>
            </w:r>
          </w:p>
        </w:tc>
      </w:tr>
      <w:tr w:rsidR="00F5238C" w:rsidRPr="005D2CF1" w14:paraId="4F1E0B91" w14:textId="77777777" w:rsidTr="00A933D5">
        <w:tc>
          <w:tcPr>
            <w:tcW w:w="2492" w:type="dxa"/>
            <w:shd w:val="clear" w:color="auto" w:fill="auto"/>
            <w:vAlign w:val="center"/>
          </w:tcPr>
          <w:p w14:paraId="662C41B5" w14:textId="77777777" w:rsidR="00F5238C" w:rsidRPr="005D2CF1" w:rsidRDefault="00F5238C" w:rsidP="00A933D5">
            <w:pPr>
              <w:pStyle w:val="TAL"/>
            </w:pPr>
            <w:r w:rsidRPr="005D2CF1">
              <w:t>&gt; Validity period</w:t>
            </w:r>
          </w:p>
        </w:tc>
        <w:tc>
          <w:tcPr>
            <w:tcW w:w="7139" w:type="dxa"/>
            <w:shd w:val="clear" w:color="auto" w:fill="auto"/>
            <w:vAlign w:val="center"/>
          </w:tcPr>
          <w:p w14:paraId="4AE1AFB2"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11913D69" w14:textId="77777777" w:rsidTr="00A933D5">
        <w:tc>
          <w:tcPr>
            <w:tcW w:w="2492" w:type="dxa"/>
            <w:shd w:val="clear" w:color="auto" w:fill="auto"/>
            <w:vAlign w:val="center"/>
          </w:tcPr>
          <w:p w14:paraId="4EAE9397" w14:textId="77777777" w:rsidR="00F5238C" w:rsidRPr="005D2CF1" w:rsidRDefault="00F5238C" w:rsidP="00A933D5">
            <w:pPr>
              <w:pStyle w:val="TAL"/>
            </w:pPr>
            <w:r w:rsidRPr="005D2CF1">
              <w:t>&gt; Probability assertion</w:t>
            </w:r>
          </w:p>
        </w:tc>
        <w:tc>
          <w:tcPr>
            <w:tcW w:w="7139" w:type="dxa"/>
            <w:shd w:val="clear" w:color="auto" w:fill="auto"/>
            <w:vAlign w:val="center"/>
          </w:tcPr>
          <w:p w14:paraId="1A60E080" w14:textId="77777777" w:rsidR="00F5238C" w:rsidRPr="005D2CF1" w:rsidRDefault="00F5238C" w:rsidP="00A933D5">
            <w:pPr>
              <w:pStyle w:val="TAL"/>
            </w:pPr>
            <w:r w:rsidRPr="005D2CF1">
              <w:t>Confidence of this prediction.</w:t>
            </w:r>
          </w:p>
        </w:tc>
      </w:tr>
      <w:tr w:rsidR="00F5238C" w:rsidRPr="005D2CF1" w14:paraId="796DB91C" w14:textId="77777777" w:rsidTr="00A933D5">
        <w:tc>
          <w:tcPr>
            <w:tcW w:w="2492" w:type="dxa"/>
            <w:shd w:val="clear" w:color="auto" w:fill="auto"/>
            <w:vAlign w:val="center"/>
          </w:tcPr>
          <w:p w14:paraId="0BED8D62"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3355B0D5" w14:textId="77777777" w:rsidR="00F5238C" w:rsidRPr="005D2CF1" w:rsidRDefault="00F5238C" w:rsidP="00A933D5">
            <w:pPr>
              <w:pStyle w:val="TAL"/>
            </w:pPr>
            <w:r w:rsidRPr="005D2CF1">
              <w:t>List of predicted service experience information for each Application.</w:t>
            </w:r>
          </w:p>
        </w:tc>
      </w:tr>
      <w:tr w:rsidR="00F5238C" w:rsidRPr="005D2CF1" w14:paraId="13938FFC" w14:textId="77777777" w:rsidTr="00A933D5">
        <w:tc>
          <w:tcPr>
            <w:tcW w:w="2492" w:type="dxa"/>
            <w:shd w:val="clear" w:color="auto" w:fill="auto"/>
            <w:vAlign w:val="center"/>
          </w:tcPr>
          <w:p w14:paraId="0163704B" w14:textId="77777777" w:rsidR="00F5238C" w:rsidRPr="005D2CF1" w:rsidRDefault="00F5238C" w:rsidP="00A933D5">
            <w:pPr>
              <w:pStyle w:val="TAL"/>
            </w:pPr>
            <w:r w:rsidRPr="005D2CF1">
              <w:t>&gt; S-NSSAI</w:t>
            </w:r>
          </w:p>
        </w:tc>
        <w:tc>
          <w:tcPr>
            <w:tcW w:w="7139" w:type="dxa"/>
            <w:shd w:val="clear" w:color="auto" w:fill="auto"/>
            <w:vAlign w:val="center"/>
          </w:tcPr>
          <w:p w14:paraId="5ED7B04E"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66D3AC1" w14:textId="77777777" w:rsidTr="00A933D5">
        <w:tc>
          <w:tcPr>
            <w:tcW w:w="2492" w:type="dxa"/>
            <w:shd w:val="clear" w:color="auto" w:fill="auto"/>
            <w:vAlign w:val="center"/>
          </w:tcPr>
          <w:p w14:paraId="1F0767DA" w14:textId="77777777" w:rsidR="00F5238C" w:rsidRPr="005D2CF1" w:rsidRDefault="00F5238C" w:rsidP="00A933D5">
            <w:pPr>
              <w:pStyle w:val="TAL"/>
            </w:pPr>
            <w:r w:rsidRPr="005D2CF1">
              <w:t>&gt; Application ID</w:t>
            </w:r>
          </w:p>
        </w:tc>
        <w:tc>
          <w:tcPr>
            <w:tcW w:w="7139" w:type="dxa"/>
            <w:shd w:val="clear" w:color="auto" w:fill="auto"/>
            <w:vAlign w:val="center"/>
          </w:tcPr>
          <w:p w14:paraId="7A27DD99" w14:textId="77777777" w:rsidR="00F5238C" w:rsidRPr="005D2CF1" w:rsidRDefault="00F5238C" w:rsidP="00A933D5">
            <w:pPr>
              <w:pStyle w:val="TAL"/>
            </w:pPr>
            <w:r w:rsidRPr="005D2CF1">
              <w:t>Identification of the Application.</w:t>
            </w:r>
          </w:p>
        </w:tc>
      </w:tr>
      <w:tr w:rsidR="00F5238C" w:rsidRPr="005D2CF1" w14:paraId="6B93F045" w14:textId="77777777" w:rsidTr="00A933D5">
        <w:tc>
          <w:tcPr>
            <w:tcW w:w="2492" w:type="dxa"/>
            <w:shd w:val="clear" w:color="auto" w:fill="auto"/>
            <w:vAlign w:val="center"/>
          </w:tcPr>
          <w:p w14:paraId="0773E7D7" w14:textId="77777777" w:rsidR="00F5238C" w:rsidRPr="005D2CF1" w:rsidRDefault="00F5238C" w:rsidP="00A933D5">
            <w:pPr>
              <w:pStyle w:val="TAL"/>
            </w:pPr>
            <w:r w:rsidRPr="008D40B1">
              <w:t>&gt; Service Experience Type</w:t>
            </w:r>
          </w:p>
        </w:tc>
        <w:tc>
          <w:tcPr>
            <w:tcW w:w="7139" w:type="dxa"/>
            <w:shd w:val="clear" w:color="auto" w:fill="auto"/>
            <w:vAlign w:val="center"/>
          </w:tcPr>
          <w:p w14:paraId="0491E1E6" w14:textId="77777777" w:rsidR="00F5238C" w:rsidRPr="005D2CF1" w:rsidRDefault="00F5238C" w:rsidP="00A933D5">
            <w:pPr>
              <w:pStyle w:val="TAL"/>
            </w:pPr>
            <w:r w:rsidRPr="008D40B1">
              <w:t>Type of Service Experience analytics, e.g. on voice, video, other.</w:t>
            </w:r>
          </w:p>
        </w:tc>
      </w:tr>
      <w:tr w:rsidR="00F5238C" w:rsidRPr="005D2CF1" w14:paraId="06B97A11" w14:textId="77777777" w:rsidTr="00A933D5">
        <w:tc>
          <w:tcPr>
            <w:tcW w:w="2492" w:type="dxa"/>
            <w:shd w:val="clear" w:color="auto" w:fill="auto"/>
            <w:vAlign w:val="center"/>
          </w:tcPr>
          <w:p w14:paraId="25757E5B"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77D2321" w14:textId="77777777" w:rsidR="00F5238C" w:rsidRPr="005D2CF1" w:rsidRDefault="00F5238C" w:rsidP="00A933D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28DDC205" w14:textId="77777777" w:rsidTr="00A933D5">
        <w:tc>
          <w:tcPr>
            <w:tcW w:w="2492" w:type="dxa"/>
            <w:shd w:val="clear" w:color="auto" w:fill="auto"/>
            <w:vAlign w:val="center"/>
          </w:tcPr>
          <w:p w14:paraId="148C7FD2"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6D10641E"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242BA6C5" w14:textId="77777777" w:rsidTr="00A933D5">
        <w:tc>
          <w:tcPr>
            <w:tcW w:w="2492" w:type="dxa"/>
            <w:shd w:val="clear" w:color="auto" w:fill="auto"/>
            <w:vAlign w:val="center"/>
          </w:tcPr>
          <w:p w14:paraId="5E68FBAD"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7C8C0F16"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61B54F5D" w14:textId="77777777" w:rsidTr="00A933D5">
        <w:tc>
          <w:tcPr>
            <w:tcW w:w="2492" w:type="dxa"/>
            <w:shd w:val="clear" w:color="auto" w:fill="auto"/>
            <w:vAlign w:val="center"/>
          </w:tcPr>
          <w:p w14:paraId="39A99D12"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3AFB9CA6" w14:textId="77777777" w:rsidR="00F5238C" w:rsidRPr="005D2CF1" w:rsidRDefault="00F5238C" w:rsidP="00A933D5">
            <w:pPr>
              <w:pStyle w:val="TAL"/>
            </w:pPr>
            <w:r w:rsidRPr="00E9603C">
              <w:t>DNN for the PDU Session which contains the QoS flow</w:t>
            </w:r>
            <w:r>
              <w:t>.</w:t>
            </w:r>
          </w:p>
        </w:tc>
      </w:tr>
      <w:tr w:rsidR="00F5238C" w:rsidRPr="005D2CF1" w14:paraId="7864E4AE" w14:textId="77777777" w:rsidTr="00A933D5">
        <w:tc>
          <w:tcPr>
            <w:tcW w:w="2492" w:type="dxa"/>
            <w:shd w:val="clear" w:color="auto" w:fill="auto"/>
            <w:vAlign w:val="center"/>
          </w:tcPr>
          <w:p w14:paraId="03B2926F"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74A85229"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7E1FC2C5" w14:textId="77777777" w:rsidTr="00A933D5">
        <w:tc>
          <w:tcPr>
            <w:tcW w:w="2492" w:type="dxa"/>
            <w:shd w:val="clear" w:color="auto" w:fill="auto"/>
            <w:vAlign w:val="center"/>
          </w:tcPr>
          <w:p w14:paraId="51A5D5BB" w14:textId="77777777" w:rsidR="00F5238C" w:rsidRPr="005D2CF1" w:rsidRDefault="00F5238C" w:rsidP="00A933D5">
            <w:pPr>
              <w:pStyle w:val="TAL"/>
            </w:pPr>
            <w:r w:rsidRPr="005D2CF1">
              <w:t>&gt; Service Experience</w:t>
            </w:r>
          </w:p>
        </w:tc>
        <w:tc>
          <w:tcPr>
            <w:tcW w:w="7139" w:type="dxa"/>
            <w:shd w:val="clear" w:color="auto" w:fill="auto"/>
            <w:vAlign w:val="center"/>
          </w:tcPr>
          <w:p w14:paraId="62053DC6" w14:textId="77777777" w:rsidR="00F5238C" w:rsidRPr="005D2CF1" w:rsidRDefault="00F5238C" w:rsidP="00A933D5">
            <w:pPr>
              <w:pStyle w:val="TAL"/>
            </w:pPr>
            <w:r w:rsidRPr="005D2CF1">
              <w:t>Service Experience over the Analytics target period (average, variance).</w:t>
            </w:r>
          </w:p>
        </w:tc>
      </w:tr>
      <w:tr w:rsidR="00F5238C" w:rsidRPr="005D2CF1" w14:paraId="464F1375" w14:textId="77777777" w:rsidTr="00A933D5">
        <w:tc>
          <w:tcPr>
            <w:tcW w:w="2492" w:type="dxa"/>
            <w:shd w:val="clear" w:color="auto" w:fill="auto"/>
            <w:vAlign w:val="center"/>
          </w:tcPr>
          <w:p w14:paraId="23800AB6" w14:textId="67EDE245" w:rsidR="00F5238C" w:rsidRPr="005D2CF1" w:rsidRDefault="00F5238C" w:rsidP="00A933D5">
            <w:pPr>
              <w:pStyle w:val="TAL"/>
            </w:pPr>
            <w:r w:rsidRPr="005D2CF1">
              <w:t>&gt; SUPI list (</w:t>
            </w:r>
            <w:proofErr w:type="gramStart"/>
            <w:r w:rsidRPr="005D2CF1">
              <w:t>0..</w:t>
            </w:r>
            <w:proofErr w:type="gramEnd"/>
            <w:r w:rsidRPr="005D2CF1">
              <w:t>SUPImax)</w:t>
            </w:r>
            <w:ins w:id="27" w:author="Yang Xu" w:date="2021-10-11T20:02:00Z">
              <w:r w:rsidR="00F75A5D">
                <w:t xml:space="preserve"> (NOTE 2)</w:t>
              </w:r>
            </w:ins>
          </w:p>
        </w:tc>
        <w:tc>
          <w:tcPr>
            <w:tcW w:w="7139" w:type="dxa"/>
            <w:shd w:val="clear" w:color="auto" w:fill="auto"/>
            <w:vAlign w:val="center"/>
          </w:tcPr>
          <w:p w14:paraId="0227A770"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6BFBE263" w14:textId="77777777" w:rsidTr="00A933D5">
        <w:tc>
          <w:tcPr>
            <w:tcW w:w="2492" w:type="dxa"/>
            <w:shd w:val="clear" w:color="auto" w:fill="auto"/>
            <w:vAlign w:val="center"/>
          </w:tcPr>
          <w:p w14:paraId="62AA49F1" w14:textId="77777777" w:rsidR="00F5238C" w:rsidRPr="005D2CF1" w:rsidRDefault="00F5238C" w:rsidP="00A933D5">
            <w:pPr>
              <w:pStyle w:val="TAL"/>
            </w:pPr>
            <w:r w:rsidRPr="005D2CF1">
              <w:t>&gt; Ratio</w:t>
            </w:r>
          </w:p>
        </w:tc>
        <w:tc>
          <w:tcPr>
            <w:tcW w:w="7139" w:type="dxa"/>
            <w:shd w:val="clear" w:color="auto" w:fill="auto"/>
            <w:vAlign w:val="center"/>
          </w:tcPr>
          <w:p w14:paraId="39E39C9C"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2AC5B8E1" w14:textId="77777777" w:rsidTr="00A933D5">
        <w:tc>
          <w:tcPr>
            <w:tcW w:w="2492" w:type="dxa"/>
            <w:shd w:val="clear" w:color="auto" w:fill="auto"/>
            <w:vAlign w:val="center"/>
          </w:tcPr>
          <w:p w14:paraId="3928E860" w14:textId="77777777" w:rsidR="00F5238C" w:rsidRPr="005D2CF1" w:rsidRDefault="00F5238C" w:rsidP="00A933D5">
            <w:pPr>
              <w:pStyle w:val="TAL"/>
            </w:pPr>
            <w:r w:rsidRPr="005D2CF1">
              <w:t>&gt; Spatial validity</w:t>
            </w:r>
          </w:p>
        </w:tc>
        <w:tc>
          <w:tcPr>
            <w:tcW w:w="7139" w:type="dxa"/>
            <w:shd w:val="clear" w:color="auto" w:fill="auto"/>
            <w:vAlign w:val="center"/>
          </w:tcPr>
          <w:p w14:paraId="716780D1" w14:textId="77777777" w:rsidR="00F5238C" w:rsidRPr="005D2CF1" w:rsidRDefault="00F5238C" w:rsidP="00A933D5">
            <w:pPr>
              <w:pStyle w:val="TAL"/>
            </w:pPr>
            <w:r w:rsidRPr="005D2CF1">
              <w:t>Area where the Application service experience analytics applies.</w:t>
            </w:r>
          </w:p>
        </w:tc>
      </w:tr>
      <w:tr w:rsidR="00F5238C" w:rsidRPr="005D2CF1" w14:paraId="7A7E5DD7" w14:textId="77777777" w:rsidTr="00A933D5">
        <w:tc>
          <w:tcPr>
            <w:tcW w:w="2492" w:type="dxa"/>
            <w:shd w:val="clear" w:color="auto" w:fill="auto"/>
            <w:vAlign w:val="center"/>
          </w:tcPr>
          <w:p w14:paraId="7E525964" w14:textId="77777777" w:rsidR="00F5238C" w:rsidRPr="005D2CF1" w:rsidRDefault="00F5238C" w:rsidP="00A933D5">
            <w:pPr>
              <w:pStyle w:val="TAL"/>
            </w:pPr>
            <w:r w:rsidRPr="005D2CF1">
              <w:t>&gt; Validity period</w:t>
            </w:r>
          </w:p>
        </w:tc>
        <w:tc>
          <w:tcPr>
            <w:tcW w:w="7139" w:type="dxa"/>
            <w:shd w:val="clear" w:color="auto" w:fill="auto"/>
            <w:vAlign w:val="center"/>
          </w:tcPr>
          <w:p w14:paraId="383C405F"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1C1E4F61" w14:textId="77777777" w:rsidTr="00A933D5">
        <w:tc>
          <w:tcPr>
            <w:tcW w:w="2492" w:type="dxa"/>
            <w:shd w:val="clear" w:color="auto" w:fill="auto"/>
            <w:vAlign w:val="center"/>
          </w:tcPr>
          <w:p w14:paraId="5CE2FF6F" w14:textId="77777777" w:rsidR="00F5238C" w:rsidRPr="005D2CF1" w:rsidRDefault="00F5238C" w:rsidP="00A933D5">
            <w:pPr>
              <w:pStyle w:val="TAL"/>
            </w:pPr>
            <w:r w:rsidRPr="005D2CF1">
              <w:t>&gt; Probability assertion</w:t>
            </w:r>
          </w:p>
        </w:tc>
        <w:tc>
          <w:tcPr>
            <w:tcW w:w="7139" w:type="dxa"/>
            <w:shd w:val="clear" w:color="auto" w:fill="auto"/>
            <w:vAlign w:val="center"/>
          </w:tcPr>
          <w:p w14:paraId="0B6E28C2" w14:textId="77777777" w:rsidR="00F5238C" w:rsidRPr="005D2CF1" w:rsidRDefault="00F5238C" w:rsidP="00A933D5">
            <w:pPr>
              <w:pStyle w:val="TAL"/>
            </w:pPr>
            <w:r w:rsidRPr="005D2CF1">
              <w:t>Confidence of this prediction.</w:t>
            </w:r>
          </w:p>
        </w:tc>
      </w:tr>
      <w:tr w:rsidR="00F5238C" w:rsidRPr="005D2CF1" w14:paraId="7E715537" w14:textId="77777777" w:rsidTr="00A933D5">
        <w:tc>
          <w:tcPr>
            <w:tcW w:w="2492" w:type="dxa"/>
            <w:shd w:val="clear" w:color="auto" w:fill="auto"/>
            <w:vAlign w:val="center"/>
          </w:tcPr>
          <w:p w14:paraId="51D7F8DB" w14:textId="77777777" w:rsidR="00F5238C" w:rsidRPr="005D2CF1" w:rsidRDefault="00F5238C" w:rsidP="00A933D5">
            <w:pPr>
              <w:pStyle w:val="TAL"/>
            </w:pPr>
            <w:r>
              <w:t>&gt; RAT Type</w:t>
            </w:r>
          </w:p>
        </w:tc>
        <w:tc>
          <w:tcPr>
            <w:tcW w:w="7139" w:type="dxa"/>
            <w:shd w:val="clear" w:color="auto" w:fill="auto"/>
            <w:vAlign w:val="center"/>
          </w:tcPr>
          <w:p w14:paraId="6572C15F" w14:textId="77777777" w:rsidR="00F5238C" w:rsidRPr="005D2CF1" w:rsidRDefault="00F5238C" w:rsidP="00A933D5">
            <w:pPr>
              <w:pStyle w:val="TAL"/>
            </w:pPr>
            <w:r>
              <w:t>Indicating the RAT type for which the application service experience analytics applies.</w:t>
            </w:r>
          </w:p>
        </w:tc>
      </w:tr>
      <w:tr w:rsidR="00F5238C" w:rsidRPr="005D2CF1" w14:paraId="1C72E7C1" w14:textId="77777777" w:rsidTr="00A933D5">
        <w:tc>
          <w:tcPr>
            <w:tcW w:w="2492" w:type="dxa"/>
            <w:shd w:val="clear" w:color="auto" w:fill="auto"/>
            <w:vAlign w:val="center"/>
          </w:tcPr>
          <w:p w14:paraId="5CDF1AE9" w14:textId="77777777" w:rsidR="00F5238C" w:rsidRPr="005D2CF1" w:rsidRDefault="00F5238C" w:rsidP="00A933D5">
            <w:pPr>
              <w:pStyle w:val="TAL"/>
            </w:pPr>
            <w:r>
              <w:t>&gt; Frequency</w:t>
            </w:r>
          </w:p>
        </w:tc>
        <w:tc>
          <w:tcPr>
            <w:tcW w:w="7139" w:type="dxa"/>
            <w:shd w:val="clear" w:color="auto" w:fill="auto"/>
            <w:vAlign w:val="center"/>
          </w:tcPr>
          <w:p w14:paraId="76184744"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1ECDF485" w14:textId="77777777" w:rsidTr="00A933D5">
        <w:tc>
          <w:tcPr>
            <w:tcW w:w="9631" w:type="dxa"/>
            <w:gridSpan w:val="2"/>
            <w:shd w:val="clear" w:color="auto" w:fill="auto"/>
            <w:vAlign w:val="center"/>
          </w:tcPr>
          <w:p w14:paraId="7F3187E3" w14:textId="77777777" w:rsidR="00F5238C" w:rsidRDefault="00F5238C" w:rsidP="00A933D5">
            <w:pPr>
              <w:pStyle w:val="TAN"/>
              <w:rPr>
                <w:ins w:id="28" w:author="Yang Xu" w:date="2021-10-11T11:40:00Z"/>
              </w:rPr>
            </w:pPr>
            <w:r>
              <w:t>NOTE 1:</w:t>
            </w:r>
            <w:r>
              <w:tab/>
              <w:t>Whether analytics subset is included or not is determined by the analytics filter information.</w:t>
            </w:r>
          </w:p>
          <w:p w14:paraId="2A37192F" w14:textId="2072D8AB" w:rsidR="00F5238C" w:rsidRPr="005D2CF1" w:rsidRDefault="00F5238C" w:rsidP="00A933D5">
            <w:pPr>
              <w:pStyle w:val="TAN"/>
            </w:pPr>
            <w:ins w:id="29" w:author="Yang Xu" w:date="2021-10-11T11:40:00Z">
              <w:r>
                <w:t>NOTE 2:</w:t>
              </w:r>
            </w:ins>
            <w:ins w:id="30" w:author="Yang Xu" w:date="2021-10-11T11:41:00Z">
              <w:r>
                <w:t xml:space="preserve"> </w:t>
              </w:r>
              <w:r>
                <w:tab/>
              </w:r>
            </w:ins>
            <w:ins w:id="31" w:author="Yang Xu" w:date="2021-10-11T11:45:00Z">
              <w:r>
                <w:t xml:space="preserve">For </w:t>
              </w:r>
            </w:ins>
            <w:ins w:id="32" w:author="Yang Xu" w:date="2021-10-11T20:01:00Z">
              <w:r w:rsidR="00F75A5D">
                <w:t>“</w:t>
              </w:r>
            </w:ins>
            <w:ins w:id="33" w:author="Yang Xu" w:date="2021-10-11T11:45:00Z">
              <w:r w:rsidRPr="005D2CF1">
                <w:t>Slice instance service experiences</w:t>
              </w:r>
              <w:r>
                <w:t>”, t</w:t>
              </w:r>
            </w:ins>
            <w:ins w:id="34" w:author="Yang Xu" w:date="2021-10-11T11:42:00Z">
              <w:r>
                <w:t xml:space="preserve">he UEs </w:t>
              </w:r>
            </w:ins>
            <w:ins w:id="35" w:author="Yang Xu" w:date="2021-10-11T20:01:00Z">
              <w:r w:rsidR="00F75A5D">
                <w:t>in</w:t>
              </w:r>
            </w:ins>
            <w:ins w:id="36" w:author="Yang Xu" w:date="2021-10-11T11:42:00Z">
              <w:r>
                <w:t xml:space="preserve"> </w:t>
              </w:r>
            </w:ins>
            <w:ins w:id="37" w:author="Yang Xu" w:date="2021-10-11T15:15:00Z">
              <w:r w:rsidR="002D7F15">
                <w:t xml:space="preserve">the </w:t>
              </w:r>
            </w:ins>
            <w:ins w:id="38" w:author="Yang Xu" w:date="2021-10-11T11:42:00Z">
              <w:r>
                <w:t xml:space="preserve">SUPI list </w:t>
              </w:r>
            </w:ins>
            <w:ins w:id="39" w:author="Yang Xu" w:date="2021-10-11T15:15:00Z">
              <w:r w:rsidR="002D7F15">
                <w:t>have</w:t>
              </w:r>
            </w:ins>
            <w:ins w:id="40" w:author="Yang Xu" w:date="2021-10-11T11:42:00Z">
              <w:r>
                <w:t xml:space="preserve"> </w:t>
              </w:r>
            </w:ins>
            <w:ins w:id="41" w:author="Yang Xu" w:date="2021-10-11T11:44:00Z">
              <w:r>
                <w:t xml:space="preserve">registered to </w:t>
              </w:r>
            </w:ins>
            <w:ins w:id="42" w:author="Yang Xu" w:date="2021-10-11T11:46:00Z">
              <w:r>
                <w:t xml:space="preserve">the network slice indicated by S-NSSAI/NSI ID; For </w:t>
              </w:r>
            </w:ins>
            <w:ins w:id="43" w:author="Yang Xu" w:date="2021-10-11T11:47:00Z">
              <w:r>
                <w:t>“</w:t>
              </w:r>
              <w:r w:rsidRPr="005D2CF1">
                <w:t>Application service experiences</w:t>
              </w:r>
              <w:r w:rsidRPr="0083581C">
                <w:rPr>
                  <w:highlight w:val="yellow"/>
                </w:rPr>
                <w:t>”</w:t>
              </w:r>
            </w:ins>
            <w:ins w:id="44" w:author="Yang Xu" w:date="2021-10-20T14:49:00Z">
              <w:r w:rsidR="0083581C" w:rsidRPr="0083581C">
                <w:rPr>
                  <w:highlight w:val="yellow"/>
                </w:rPr>
                <w:t xml:space="preserve"> in a slice</w:t>
              </w:r>
            </w:ins>
            <w:ins w:id="45" w:author="Yang Xu" w:date="2021-10-11T11:47:00Z">
              <w:r>
                <w:t xml:space="preserve">, the UEs </w:t>
              </w:r>
            </w:ins>
            <w:ins w:id="46" w:author="Yang Xu" w:date="2021-10-11T20:02:00Z">
              <w:r w:rsidR="00F75A5D">
                <w:t xml:space="preserve">in the </w:t>
              </w:r>
            </w:ins>
            <w:ins w:id="47" w:author="Yang Xu" w:date="2021-10-11T11:47:00Z">
              <w:r>
                <w:t>SUPI list have associated the traffic i</w:t>
              </w:r>
            </w:ins>
            <w:ins w:id="48" w:author="Yang Xu" w:date="2021-10-11T11:48:00Z">
              <w:r>
                <w:t>ndicated by Application ID to the network slice indicated by S-NSSAI/NSI ID.</w:t>
              </w:r>
            </w:ins>
          </w:p>
        </w:tc>
      </w:tr>
    </w:tbl>
    <w:p w14:paraId="5E2A60FD" w14:textId="77777777" w:rsidR="00F5238C" w:rsidRPr="005D2CF1" w:rsidRDefault="00F5238C" w:rsidP="00F5238C">
      <w:pPr>
        <w:rPr>
          <w:lang w:eastAsia="zh-CN"/>
        </w:rPr>
      </w:pPr>
    </w:p>
    <w:p w14:paraId="1AD7BF7A" w14:textId="77777777" w:rsidR="00F5238C" w:rsidRPr="005D2CF1" w:rsidRDefault="00F5238C" w:rsidP="00F5238C">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61D95E92" w14:textId="77777777" w:rsidR="00F5238C" w:rsidRPr="005D2CF1" w:rsidRDefault="00F5238C" w:rsidP="00F5238C">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6B0DEA2B" w14:textId="77777777" w:rsidR="00F5238C" w:rsidRPr="005D2CF1" w:rsidRDefault="00F5238C" w:rsidP="00F5238C">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FDD5961" w14:textId="77777777" w:rsidR="00F5238C" w:rsidRDefault="00F5238C" w:rsidP="00F5238C">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061EBA28" w14:textId="7F4C3472" w:rsidR="00E91DB6" w:rsidRDefault="00F5238C" w:rsidP="00E91DB6">
      <w:pPr>
        <w:pStyle w:val="NO"/>
      </w:pPr>
      <w:r>
        <w:rPr>
          <w:lang w:eastAsia="zh-CN"/>
        </w:rPr>
        <w:t>NOTE 5:</w:t>
      </w:r>
      <w:r>
        <w:rPr>
          <w:lang w:eastAsia="zh-CN"/>
        </w:rPr>
        <w:tab/>
        <w:t>The Spatial validity is present in the output parameters if the consumer provided the Area of Interest as defined in Table 6.4.1-1.</w:t>
      </w:r>
    </w:p>
    <w:p w14:paraId="439200E1" w14:textId="77777777" w:rsidR="00F5238C" w:rsidRPr="005D2CF1" w:rsidRDefault="00F5238C" w:rsidP="00F5238C">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89AAA" w14:textId="77777777" w:rsidR="00EF67CF" w:rsidRDefault="00EF67CF">
      <w:r>
        <w:separator/>
      </w:r>
    </w:p>
  </w:endnote>
  <w:endnote w:type="continuationSeparator" w:id="0">
    <w:p w14:paraId="682971E0" w14:textId="77777777" w:rsidR="00EF67CF" w:rsidRDefault="00EF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7276C" w14:textId="77777777" w:rsidR="00EF67CF" w:rsidRDefault="00EF67CF">
      <w:r>
        <w:separator/>
      </w:r>
    </w:p>
  </w:footnote>
  <w:footnote w:type="continuationSeparator" w:id="0">
    <w:p w14:paraId="633FB6FB" w14:textId="77777777" w:rsidR="00EF67CF" w:rsidRDefault="00EF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A2A"/>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5313"/>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D7F15"/>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4424"/>
    <w:rsid w:val="00465775"/>
    <w:rsid w:val="00466E04"/>
    <w:rsid w:val="004744A7"/>
    <w:rsid w:val="00475618"/>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C77D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376D4"/>
    <w:rsid w:val="0064012F"/>
    <w:rsid w:val="00647BB2"/>
    <w:rsid w:val="00656BF1"/>
    <w:rsid w:val="00657746"/>
    <w:rsid w:val="0066128B"/>
    <w:rsid w:val="00661ECE"/>
    <w:rsid w:val="00662562"/>
    <w:rsid w:val="00670B99"/>
    <w:rsid w:val="00670C00"/>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3581C"/>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07"/>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37BC2"/>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F71"/>
    <w:rsid w:val="00E11A12"/>
    <w:rsid w:val="00E13F3D"/>
    <w:rsid w:val="00E234D1"/>
    <w:rsid w:val="00E24946"/>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91DB6"/>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EF67CF"/>
    <w:rsid w:val="00F05344"/>
    <w:rsid w:val="00F17B08"/>
    <w:rsid w:val="00F20CEB"/>
    <w:rsid w:val="00F21DC0"/>
    <w:rsid w:val="00F25D98"/>
    <w:rsid w:val="00F300FB"/>
    <w:rsid w:val="00F3587B"/>
    <w:rsid w:val="00F374D4"/>
    <w:rsid w:val="00F433E3"/>
    <w:rsid w:val="00F46778"/>
    <w:rsid w:val="00F47315"/>
    <w:rsid w:val="00F5238C"/>
    <w:rsid w:val="00F52A10"/>
    <w:rsid w:val="00F557B2"/>
    <w:rsid w:val="00F56323"/>
    <w:rsid w:val="00F56A48"/>
    <w:rsid w:val="00F61BFE"/>
    <w:rsid w:val="00F659D8"/>
    <w:rsid w:val="00F66B89"/>
    <w:rsid w:val="00F67BC9"/>
    <w:rsid w:val="00F70DAF"/>
    <w:rsid w:val="00F75A5D"/>
    <w:rsid w:val="00F762B4"/>
    <w:rsid w:val="00F77CFB"/>
    <w:rsid w:val="00F933AA"/>
    <w:rsid w:val="00F96568"/>
    <w:rsid w:val="00F97028"/>
    <w:rsid w:val="00FA2D6C"/>
    <w:rsid w:val="00FA33BA"/>
    <w:rsid w:val="00FA668D"/>
    <w:rsid w:val="00FA7178"/>
    <w:rsid w:val="00FB6386"/>
    <w:rsid w:val="00FB681F"/>
    <w:rsid w:val="00FC1FEB"/>
    <w:rsid w:val="00FC4FC0"/>
    <w:rsid w:val="00FC5711"/>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F523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1C83FD-20BF-4D22-95DB-BEE85B1A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6</cp:revision>
  <cp:lastPrinted>1900-01-01T05:00:00Z</cp:lastPrinted>
  <dcterms:created xsi:type="dcterms:W3CDTF">2021-10-20T06:47:00Z</dcterms:created>
  <dcterms:modified xsi:type="dcterms:W3CDTF">2021-10-20T06:55:00Z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